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AB1885" w14:textId="77777777" w:rsidR="0093103D" w:rsidRDefault="0093103D" w:rsidP="0093103D">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T2AW6 - Words ending /shuhn/ spelt -cian</w:t>
      </w:r>
    </w:p>
    <w:p w14:paraId="00D8736C" w14:textId="46CD7277" w:rsidR="0093103D" w:rsidRDefault="0093103D" w:rsidP="0093103D">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BD750CF" w14:textId="0AD0A631" w:rsidR="0030267B" w:rsidRDefault="0093103D" w:rsidP="0093103D">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musician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electrician</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magician</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politician</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mathematician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E37F2E">
        <w:rPr>
          <w:rFonts w:ascii="Andika" w:hAnsi="Andika" w:cs="Andika"/>
          <w:strike/>
          <w:noProof/>
          <w:sz w:val="24"/>
          <w:szCs w:val="18"/>
        </w:rPr>
        <w:t>optician</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beautician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physician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tactician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technician</w:t>
      </w:r>
    </w:p>
    <w:p w14:paraId="1FAE3E0A" w14:textId="78C43FFA" w:rsidR="006C28EA" w:rsidRDefault="001D06FE" w:rsidP="0030267B">
      <w:pPr>
        <w:pStyle w:val="CategoryMerge"/>
        <w:tabs>
          <w:tab w:val="clear" w:pos="2835"/>
          <w:tab w:val="left" w:pos="3544"/>
        </w:tabs>
        <w:spacing w:before="0"/>
        <w:ind w:left="-142"/>
        <w:jc w:val="center"/>
        <w:rPr>
          <w:rFonts w:ascii="Andika" w:hAnsi="Andika" w:cs="Andika"/>
        </w:rPr>
      </w:pPr>
      <w:ins w:id="14"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2CAA356C" w:rsidR="00316E67" w:rsidRPr="00F944F5" w:rsidRDefault="0093103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4B198258" w:rsidR="00316E67" w:rsidRPr="00F944F5" w:rsidRDefault="0093103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nil"/>
                    <w:right w:val="single" w:sz="4" w:space="0" w:color="auto"/>
                  </w:tcBorders>
                  <w:noWrap/>
                  <w:vAlign w:val="bottom"/>
                </w:tcPr>
                <w:p w14:paraId="34D16AC3" w14:textId="18D046B4" w:rsidR="00316E67" w:rsidRPr="00F944F5" w:rsidRDefault="0093103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09353266" w:rsidR="00316E67" w:rsidRPr="00F944F5" w:rsidRDefault="0093103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49451698" w14:textId="323DA896" w:rsidR="00316E67" w:rsidRPr="00F944F5" w:rsidRDefault="0093103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7A8091DE" w14:textId="7CC1CF61" w:rsidR="00316E67" w:rsidRPr="00F944F5" w:rsidRDefault="0093103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1F917BD0" w:rsidR="00316E67" w:rsidRPr="00F944F5" w:rsidRDefault="0093103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C1894FC" w14:textId="2B47930F" w:rsidR="00316E67" w:rsidRPr="00F944F5" w:rsidRDefault="0093103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5618710B" w14:textId="73E17EA3" w:rsidR="00316E67" w:rsidRPr="00F944F5" w:rsidRDefault="0093103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02B5A99D" w14:textId="2CC42B67" w:rsidR="00316E67" w:rsidRPr="00F944F5" w:rsidRDefault="0093103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93103D"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5F05F0BA"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2F2F6C60" w14:textId="01F0EF1C"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495D677B" w14:textId="1311A8FE"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1F57B3E6" w14:textId="278CC503"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5E6EB910"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single" w:sz="4" w:space="0" w:color="auto"/>
                    <w:bottom w:val="single" w:sz="4" w:space="0" w:color="auto"/>
                    <w:right w:val="nil"/>
                  </w:tcBorders>
                  <w:noWrap/>
                  <w:vAlign w:val="bottom"/>
                </w:tcPr>
                <w:p w14:paraId="67948089" w14:textId="77777777" w:rsidR="0093103D" w:rsidRPr="00F944F5" w:rsidRDefault="0093103D" w:rsidP="0093103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93103D" w:rsidRPr="00F944F5" w:rsidRDefault="0093103D" w:rsidP="0093103D">
                  <w:pPr>
                    <w:spacing w:after="0" w:line="240" w:lineRule="auto"/>
                    <w:rPr>
                      <w:rFonts w:ascii="Andika" w:eastAsia="Times New Roman" w:hAnsi="Andika" w:cs="Andika"/>
                      <w:kern w:val="0"/>
                      <w:lang w:eastAsia="en-GB"/>
                      <w14:ligatures w14:val="none"/>
                    </w:rPr>
                  </w:pPr>
                </w:p>
              </w:tc>
              <w:tc>
                <w:tcPr>
                  <w:tcW w:w="397" w:type="dxa"/>
                </w:tcPr>
                <w:p w14:paraId="0857DEAC" w14:textId="77777777" w:rsidR="0093103D" w:rsidRPr="00F944F5" w:rsidRDefault="0093103D" w:rsidP="0093103D">
                  <w:pPr>
                    <w:spacing w:after="0" w:line="240" w:lineRule="auto"/>
                    <w:rPr>
                      <w:rFonts w:ascii="Andika" w:eastAsia="Times New Roman" w:hAnsi="Andika" w:cs="Andika"/>
                      <w:kern w:val="0"/>
                      <w:lang w:eastAsia="en-GB"/>
                      <w14:ligatures w14:val="none"/>
                    </w:rPr>
                  </w:pPr>
                </w:p>
              </w:tc>
            </w:tr>
            <w:tr w:rsidR="0093103D"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6DAD8C6F"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FAD999A" w14:textId="35F15D69"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21EA8961" w14:textId="07994BF5"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3DA51F50" w14:textId="1F039C12"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68871C81"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7D988D21" w:rsidR="0093103D" w:rsidRPr="00F944F5" w:rsidRDefault="0093103D" w:rsidP="0093103D">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0851FC46" w14:textId="77777777" w:rsidR="0093103D" w:rsidRPr="00F944F5" w:rsidRDefault="0093103D" w:rsidP="0093103D">
                  <w:pPr>
                    <w:spacing w:after="0" w:line="240" w:lineRule="auto"/>
                    <w:rPr>
                      <w:rFonts w:ascii="Andika" w:eastAsia="Times New Roman" w:hAnsi="Andika" w:cs="Andika"/>
                      <w:kern w:val="0"/>
                      <w:lang w:eastAsia="en-GB"/>
                      <w14:ligatures w14:val="none"/>
                    </w:rPr>
                  </w:pPr>
                </w:p>
              </w:tc>
              <w:tc>
                <w:tcPr>
                  <w:tcW w:w="397" w:type="dxa"/>
                </w:tcPr>
                <w:p w14:paraId="185F662C" w14:textId="77777777" w:rsidR="0093103D" w:rsidRPr="00F944F5" w:rsidRDefault="0093103D" w:rsidP="0093103D">
                  <w:pPr>
                    <w:spacing w:after="0" w:line="240" w:lineRule="auto"/>
                    <w:rPr>
                      <w:rFonts w:ascii="Andika" w:eastAsia="Times New Roman" w:hAnsi="Andika" w:cs="Andika"/>
                      <w:kern w:val="0"/>
                      <w:lang w:eastAsia="en-GB"/>
                      <w14:ligatures w14:val="none"/>
                    </w:rPr>
                  </w:pPr>
                </w:p>
              </w:tc>
            </w:tr>
            <w:tr w:rsidR="0093103D"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32B000FB"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F4543C1" w14:textId="252274B4"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7F452724" w14:textId="35E3D6DD"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1AFB7CBA" w14:textId="00B69BFA"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788A886E"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46B735D2" w:rsidR="0093103D" w:rsidRPr="00F944F5" w:rsidRDefault="0093103D" w:rsidP="0093103D">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6CA3105A" w:rsidR="0093103D" w:rsidRPr="00F944F5" w:rsidRDefault="0093103D" w:rsidP="0093103D">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bottom w:val="single" w:sz="4" w:space="0" w:color="auto"/>
                  </w:tcBorders>
                </w:tcPr>
                <w:p w14:paraId="389B5EC4" w14:textId="77777777" w:rsidR="0093103D" w:rsidRDefault="0093103D" w:rsidP="0093103D">
                  <w:pPr>
                    <w:spacing w:after="0" w:line="240" w:lineRule="auto"/>
                    <w:rPr>
                      <w:rFonts w:ascii="Andika" w:eastAsia="Times New Roman" w:hAnsi="Andika" w:cs="Andika"/>
                      <w:kern w:val="0"/>
                      <w:lang w:eastAsia="en-GB"/>
                      <w14:ligatures w14:val="none"/>
                    </w:rPr>
                  </w:pPr>
                </w:p>
              </w:tc>
            </w:tr>
            <w:tr w:rsidR="0093103D"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58DB1FB6" w:rsidR="0093103D"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31FF94B5" w14:textId="695C6CD8" w:rsidR="0093103D"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34F8AB03" w14:textId="19C8919B" w:rsidR="0093103D"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42C561F7" w14:textId="3E86B9CE" w:rsidR="0093103D"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5192ED26" w:rsidR="0093103D"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0CA0B86E" w:rsidR="0093103D" w:rsidRDefault="0093103D" w:rsidP="0093103D">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0CCFFD7A" w:rsidR="0093103D" w:rsidRDefault="0093103D" w:rsidP="0093103D">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single" w:sz="4" w:space="0" w:color="auto"/>
                    <w:bottom w:val="single" w:sz="4" w:space="0" w:color="auto"/>
                    <w:right w:val="single" w:sz="4" w:space="0" w:color="auto"/>
                  </w:tcBorders>
                </w:tcPr>
                <w:p w14:paraId="2EEABC8C" w14:textId="223BD690" w:rsidR="0093103D" w:rsidRDefault="0093103D" w:rsidP="0093103D">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n</w:t>
                  </w:r>
                </w:p>
              </w:tc>
            </w:tr>
          </w:tbl>
          <w:p w14:paraId="7DBD951D"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7D0282" w:rsidRPr="00F944F5" w14:paraId="12BD6D2B"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4B52D3D2"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43950E42"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850D431"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FE929F3"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EFB3A6E"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D37B2"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B4E882C"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Pr>
                <w:p w14:paraId="1ECAD807"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Pr>
                <w:p w14:paraId="66CE486D"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r>
            <w:tr w:rsidR="007D0282" w:rsidRPr="00F944F5" w14:paraId="05832AD8"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0811CFDC"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E5FD81B"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DF24B97"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34ABA25"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4D3F290"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20D3EF9"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135CD4C"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Pr>
                <w:p w14:paraId="08119363"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Pr>
                <w:p w14:paraId="254FE7FA"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r>
            <w:tr w:rsidR="007D0282" w:rsidRPr="00F944F5" w14:paraId="788204A1"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140F411A"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8414D1D"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C381861"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F0C2455"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FDAA014"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13BF8E2"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4C7B2DE"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Pr>
                <w:p w14:paraId="3C25D467"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Pr>
                <w:p w14:paraId="12524086"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r>
            <w:tr w:rsidR="007D0282" w:rsidRPr="00F944F5" w14:paraId="0D6629C1"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2EF89E48"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2DD0B7F"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50ECAB9"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83EEE6"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770E9A3"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1BFE443"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9A4B435"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Pr>
                <w:p w14:paraId="1EA2353D"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Pr>
                <w:p w14:paraId="4FE132C9"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r>
            <w:tr w:rsidR="007D0282" w:rsidRPr="00F944F5" w14:paraId="68F4165F"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235C97B3"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4658D"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F289C8E"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40AAE40"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8CBD611"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EE03E18"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BBAD21F"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Pr>
                <w:p w14:paraId="691BB9F7"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Pr>
                <w:p w14:paraId="67BA163D"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r>
            <w:tr w:rsidR="007D0282" w:rsidRPr="00F944F5" w14:paraId="28824267"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770B3025"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430264"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CBF6F0D"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7140C76"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72EC0F6"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7ADA31D"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B577237"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Pr>
                <w:p w14:paraId="24C58A4A"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Pr>
                <w:p w14:paraId="4956F859"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r>
            <w:tr w:rsidR="007D0282" w:rsidRPr="00F944F5" w14:paraId="3FA809B4" w14:textId="77777777" w:rsidTr="004A451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283A3B9E"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D0DD9D7"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76AE4D8"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ADA2735"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E1EF617"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4D3C865"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BBB7DDE"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72D889CF"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Pr>
                <w:p w14:paraId="782BB412"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r>
            <w:tr w:rsidR="007D0282" w:rsidRPr="00F944F5" w14:paraId="57F0463F" w14:textId="77777777" w:rsidTr="004A451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2C891F46"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38194F3"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D3C03EC"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26F3FD0"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0EFE88D"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EB948D5"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52BE487"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6FEADE04"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542A87"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r>
            <w:tr w:rsidR="007D0282" w:rsidRPr="00F944F5" w14:paraId="2FCE14AE" w14:textId="77777777" w:rsidTr="004A451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37C3CA7C"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D3BCA97"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9D7F100"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C456770"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D9E16BE"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4DB55CE"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D77B77F"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04C7600D"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6FBC8F30"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7"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34632" w14:textId="77777777" w:rsidR="00826A45" w:rsidRDefault="00826A45" w:rsidP="00E655A0">
      <w:pPr>
        <w:spacing w:after="0" w:line="240" w:lineRule="auto"/>
      </w:pPr>
      <w:r>
        <w:separator/>
      </w:r>
    </w:p>
  </w:endnote>
  <w:endnote w:type="continuationSeparator" w:id="0">
    <w:p w14:paraId="591B4580" w14:textId="77777777" w:rsidR="00826A45" w:rsidRDefault="00826A4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DCA08780-3813-4E9A-9BFE-ECA3DA7AF7A6}"/>
    <w:embedItalic r:id="rId2" w:fontKey="{2C9D0B92-23F4-4099-AAFD-C6A91C4DC7A2}"/>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28619CF6-81B5-4D84-A58F-95F4B7B09AD9}"/>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1EA21E91-AE8E-4173-BC87-EE67AE9854B5}"/>
    <w:embedBold r:id="rId5" w:fontKey="{07F8536E-61E9-47F0-B6CC-D4CC82D1B6B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5" w:author="Glen Jones" w:date="2025-11-17T11:35:00Z" w16du:dateUtc="2025-11-17T11:35:00Z">
      <w:r>
        <w:t>2025</w:t>
      </w:r>
    </w:ins>
    <w:del w:id="16"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63FCC7" w14:textId="77777777" w:rsidR="00826A45" w:rsidRDefault="00826A45" w:rsidP="00E655A0">
      <w:pPr>
        <w:spacing w:after="0" w:line="240" w:lineRule="auto"/>
      </w:pPr>
      <w:r>
        <w:separator/>
      </w:r>
    </w:p>
  </w:footnote>
  <w:footnote w:type="continuationSeparator" w:id="0">
    <w:p w14:paraId="6B5493D0" w14:textId="77777777" w:rsidR="00826A45" w:rsidRDefault="00826A4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7D0282"/>
    <w:rsid w:val="0082289C"/>
    <w:rsid w:val="00826A45"/>
    <w:rsid w:val="00842813"/>
    <w:rsid w:val="008508EE"/>
    <w:rsid w:val="008D018C"/>
    <w:rsid w:val="008D0DE8"/>
    <w:rsid w:val="008E3832"/>
    <w:rsid w:val="008E654C"/>
    <w:rsid w:val="008F68F4"/>
    <w:rsid w:val="00900A5A"/>
    <w:rsid w:val="009100EF"/>
    <w:rsid w:val="00926FB9"/>
    <w:rsid w:val="0093103D"/>
    <w:rsid w:val="00964FF0"/>
    <w:rsid w:val="009753A6"/>
    <w:rsid w:val="009802E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37F2E"/>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028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173</Words>
  <Characters>989</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2025-11-20T11:04:00Z</dcterms:created>
  <dcterms:modified xsi:type="dcterms:W3CDTF">2025-11-20T11:06:00Z</dcterms:modified>
</cp:coreProperties>
</file>